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88DE49" w14:textId="77777777" w:rsidR="00F04727" w:rsidRDefault="008B1DE7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#61</w:t>
      </w:r>
      <w:r>
        <w:rPr>
          <w:b/>
          <w:sz w:val="24"/>
        </w:rPr>
        <w:tab/>
        <w:t>S6-242543</w:t>
      </w:r>
    </w:p>
    <w:p w14:paraId="22C476BB" w14:textId="77777777" w:rsidR="00F04727" w:rsidRDefault="008B1DE7">
      <w:pPr>
        <w:pStyle w:val="CRCoverPage"/>
        <w:tabs>
          <w:tab w:val="right" w:pos="9639"/>
        </w:tabs>
        <w:spacing w:after="0"/>
        <w:rPr>
          <w:b/>
          <w:sz w:val="24"/>
        </w:rPr>
      </w:pPr>
      <w:proofErr w:type="spellStart"/>
      <w:r>
        <w:rPr>
          <w:b/>
          <w:sz w:val="24"/>
        </w:rPr>
        <w:t>Jeju</w:t>
      </w:r>
      <w:proofErr w:type="spellEnd"/>
      <w:r>
        <w:rPr>
          <w:b/>
          <w:sz w:val="24"/>
        </w:rPr>
        <w:t xml:space="preserve"> Island, South Korea, 20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24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May 2024</w:t>
      </w:r>
      <w:r>
        <w:rPr>
          <w:b/>
          <w:sz w:val="24"/>
        </w:rPr>
        <w:tab/>
        <w:t>(revision of S6-242</w:t>
      </w:r>
      <w:r>
        <w:rPr>
          <w:rFonts w:eastAsia="SimSun" w:hint="eastAsia"/>
          <w:b/>
          <w:sz w:val="24"/>
          <w:lang w:val="en-US" w:eastAsia="zh-CN"/>
        </w:rPr>
        <w:t>142</w:t>
      </w:r>
      <w:r>
        <w:rPr>
          <w:b/>
          <w:sz w:val="24"/>
        </w:rPr>
        <w:t>)</w:t>
      </w:r>
    </w:p>
    <w:p w14:paraId="660BA019" w14:textId="77777777" w:rsidR="00F04727" w:rsidRDefault="00F047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6709D9D0" w14:textId="77777777" w:rsidR="00F04727" w:rsidRDefault="00F04727">
      <w:pPr>
        <w:rPr>
          <w:rFonts w:ascii="Arial" w:hAnsi="Arial" w:cs="Arial"/>
          <w:b/>
          <w:bCs/>
        </w:rPr>
      </w:pPr>
    </w:p>
    <w:p w14:paraId="7FF5EEA1" w14:textId="77777777" w:rsidR="00F04727" w:rsidRDefault="008B1D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>China Mobile</w:t>
      </w:r>
    </w:p>
    <w:p w14:paraId="18D0902D" w14:textId="77777777" w:rsidR="00F04727" w:rsidRDefault="008B1DE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General</w:t>
      </w:r>
      <w:r>
        <w:rPr>
          <w:rFonts w:ascii="Arial" w:eastAsia="SimSun" w:hAnsi="Arial" w:cs="Arial" w:hint="eastAsia"/>
          <w:b/>
          <w:bCs/>
          <w:lang w:val="en-US" w:eastAsia="zh-CN"/>
        </w:rPr>
        <w:t xml:space="preserve"> o</w:t>
      </w:r>
      <w:proofErr w:type="spellStart"/>
      <w:r>
        <w:rPr>
          <w:rFonts w:ascii="Arial" w:hAnsi="Arial" w:cs="Arial"/>
          <w:b/>
          <w:bCs/>
        </w:rPr>
        <w:t>verall</w:t>
      </w:r>
      <w:proofErr w:type="spellEnd"/>
      <w:r>
        <w:rPr>
          <w:rFonts w:ascii="Arial" w:hAnsi="Arial" w:cs="Arial"/>
          <w:b/>
          <w:bCs/>
        </w:rPr>
        <w:t xml:space="preserve"> evaluation</w:t>
      </w:r>
    </w:p>
    <w:p w14:paraId="1437C13A" w14:textId="77777777" w:rsidR="00F04727" w:rsidRDefault="008B1DE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TR </w:t>
      </w:r>
      <w:r>
        <w:rPr>
          <w:rFonts w:ascii="Arial" w:eastAsia="SimSun" w:hAnsi="Arial" w:cs="Arial" w:hint="eastAsia"/>
          <w:b/>
          <w:bCs/>
          <w:lang w:val="en-US" w:eastAsia="zh-CN"/>
        </w:rPr>
        <w:t>23.700-23</w:t>
      </w:r>
    </w:p>
    <w:p w14:paraId="39FC8E5C" w14:textId="77777777" w:rsidR="00F04727" w:rsidRDefault="008B1DE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8.5</w:t>
      </w:r>
    </w:p>
    <w:p w14:paraId="28EE336B" w14:textId="77777777" w:rsidR="00F04727" w:rsidRDefault="008B1DE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55375B19" w14:textId="77777777" w:rsidR="00F04727" w:rsidRDefault="008B1DE7">
      <w:pPr>
        <w:spacing w:after="12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eastAsia="SimSun" w:hAnsi="Arial" w:cs="Arial" w:hint="eastAsia"/>
          <w:b/>
          <w:bCs/>
          <w:lang w:val="en-US" w:eastAsia="zh-CN"/>
        </w:rPr>
        <w:t>zhengshaowen@chinamobile.com</w:t>
      </w:r>
    </w:p>
    <w:p w14:paraId="47AEB602" w14:textId="77777777" w:rsidR="00F04727" w:rsidRDefault="00F0472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4894219" w14:textId="77777777" w:rsidR="00F04727" w:rsidRDefault="008B1DE7">
      <w:pPr>
        <w:pStyle w:val="CRCoverPage"/>
        <w:rPr>
          <w:b/>
        </w:rPr>
      </w:pPr>
      <w:r>
        <w:rPr>
          <w:b/>
        </w:rPr>
        <w:t>1. Introduction</w:t>
      </w:r>
    </w:p>
    <w:p w14:paraId="70B9649D" w14:textId="77777777" w:rsidR="00F04727" w:rsidRDefault="008B1DE7">
      <w:r>
        <w:rPr>
          <w:rFonts w:eastAsia="SimSun" w:hint="eastAsia"/>
          <w:lang w:val="en-US" w:eastAsia="zh-CN"/>
        </w:rPr>
        <w:t xml:space="preserve">This paper provides general overall evaluation. </w:t>
      </w:r>
    </w:p>
    <w:p w14:paraId="1355C955" w14:textId="77777777" w:rsidR="00F04727" w:rsidRDefault="008B1DE7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1983BD" w14:textId="77777777" w:rsidR="00F04727" w:rsidRDefault="008B1DE7">
      <w:pPr>
        <w:rPr>
          <w:lang w:val="en-US"/>
        </w:rPr>
      </w:pPr>
      <w:r>
        <w:rPr>
          <w:rFonts w:hint="eastAsia"/>
          <w:lang w:val="en-US" w:eastAsia="zh-CN"/>
        </w:rPr>
        <w:t xml:space="preserve">General overall evaluation provides overview of the key issues and solutions. </w:t>
      </w:r>
    </w:p>
    <w:p w14:paraId="36DFDCE7" w14:textId="77777777" w:rsidR="00F04727" w:rsidRDefault="008B1DE7">
      <w:pPr>
        <w:pStyle w:val="CRCoverPage"/>
        <w:rPr>
          <w:b/>
        </w:rPr>
      </w:pPr>
      <w:r>
        <w:rPr>
          <w:b/>
        </w:rPr>
        <w:t>3. Conclusions</w:t>
      </w:r>
    </w:p>
    <w:p w14:paraId="452A4B55" w14:textId="77777777" w:rsidR="00F04727" w:rsidRDefault="008B1DE7">
      <w:r>
        <w:t>&lt;Conclusion part (optional)&gt;</w:t>
      </w:r>
    </w:p>
    <w:p w14:paraId="0298C550" w14:textId="77777777" w:rsidR="00F04727" w:rsidRDefault="008B1DE7">
      <w:pPr>
        <w:pStyle w:val="CRCoverPage"/>
        <w:rPr>
          <w:b/>
        </w:rPr>
      </w:pPr>
      <w:r>
        <w:rPr>
          <w:b/>
        </w:rPr>
        <w:t>4. Proposal</w:t>
      </w:r>
    </w:p>
    <w:p w14:paraId="39D641D7" w14:textId="77777777" w:rsidR="00F04727" w:rsidRDefault="008B1DE7">
      <w:pPr>
        <w:rPr>
          <w:lang w:val="en-US"/>
        </w:rPr>
      </w:pPr>
      <w:r>
        <w:rPr>
          <w:lang w:val="en-US"/>
        </w:rPr>
        <w:t xml:space="preserve">It is proposed to agree the following changes to 3GPP </w:t>
      </w:r>
      <w:r>
        <w:rPr>
          <w:rFonts w:eastAsia="SimSun" w:hint="eastAsia"/>
          <w:lang w:val="en-US" w:eastAsia="zh-CN"/>
        </w:rPr>
        <w:t>TR 23.700-23 v0.3.0</w:t>
      </w:r>
      <w:r>
        <w:rPr>
          <w:lang w:val="en-US"/>
        </w:rPr>
        <w:t>.</w:t>
      </w:r>
    </w:p>
    <w:p w14:paraId="6BA89C4A" w14:textId="77777777" w:rsidR="00F04727" w:rsidRDefault="00F04727">
      <w:pPr>
        <w:pBdr>
          <w:bottom w:val="single" w:sz="12" w:space="1" w:color="auto"/>
        </w:pBdr>
        <w:rPr>
          <w:lang w:val="en-US"/>
        </w:rPr>
      </w:pPr>
    </w:p>
    <w:p w14:paraId="3E80A2CB" w14:textId="77777777" w:rsidR="00F04727" w:rsidRDefault="00F04727">
      <w:pPr>
        <w:rPr>
          <w:lang w:val="en-US"/>
        </w:rPr>
      </w:pPr>
    </w:p>
    <w:p w14:paraId="67F20C67" w14:textId="77777777" w:rsidR="00F04727" w:rsidRDefault="008B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4BD2B045" w14:textId="77777777" w:rsidR="00F04727" w:rsidRDefault="008B1DE7">
      <w:pPr>
        <w:pStyle w:val="Heading1"/>
      </w:pPr>
      <w:bookmarkStart w:id="0" w:name="_Toc478400633"/>
      <w:bookmarkStart w:id="1" w:name="_Toc146875962"/>
      <w:bookmarkStart w:id="2" w:name="_Toc27227"/>
      <w:bookmarkStart w:id="3" w:name="_Toc15545"/>
      <w:bookmarkStart w:id="4" w:name="_Toc16094"/>
      <w:bookmarkStart w:id="5" w:name="_Toc5250"/>
      <w:bookmarkStart w:id="6" w:name="_Toc2432"/>
      <w:bookmarkStart w:id="7" w:name="_Toc475064963"/>
      <w:bookmarkStart w:id="8" w:name="_Toc83813088"/>
      <w:bookmarkStart w:id="9" w:name="_Toc18528"/>
      <w:bookmarkStart w:id="10" w:name="_Toc464463369"/>
      <w:r>
        <w:rPr>
          <w:rFonts w:eastAsia="SimSun" w:hint="eastAsia"/>
          <w:lang w:val="en-US" w:eastAsia="zh-CN"/>
        </w:rPr>
        <w:t>9</w:t>
      </w:r>
      <w:r>
        <w:tab/>
        <w:t>Overall evaluation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CC133A3" w14:textId="77777777" w:rsidR="00F04727" w:rsidRDefault="008B1DE7">
      <w:pPr>
        <w:pStyle w:val="Heading3"/>
        <w:rPr>
          <w:ins w:id="11" w:author="cmcc-zsw" w:date="2024-05-10T10:18:00Z"/>
        </w:rPr>
      </w:pPr>
      <w:bookmarkStart w:id="12" w:name="_Toc25612827"/>
      <w:bookmarkStart w:id="13" w:name="_Toc27647752"/>
      <w:bookmarkStart w:id="14" w:name="_Toc25613794"/>
      <w:bookmarkStart w:id="15" w:name="_Toc25613530"/>
      <w:ins w:id="16" w:author="cmcc-zsw" w:date="2024-05-10T10:18:00Z">
        <w:r>
          <w:rPr>
            <w:rFonts w:eastAsia="SimSun" w:hint="eastAsia"/>
            <w:lang w:val="en-US" w:eastAsia="zh-CN"/>
          </w:rPr>
          <w:t>9</w:t>
        </w:r>
        <w:r>
          <w:t>.1</w:t>
        </w:r>
        <w:r>
          <w:tab/>
          <w:t>General</w:t>
        </w:r>
        <w:bookmarkEnd w:id="12"/>
        <w:bookmarkEnd w:id="13"/>
        <w:bookmarkEnd w:id="14"/>
        <w:bookmarkEnd w:id="15"/>
      </w:ins>
    </w:p>
    <w:p w14:paraId="4AE6D59F" w14:textId="77777777" w:rsidR="00F04727" w:rsidRDefault="008B1DE7">
      <w:pPr>
        <w:rPr>
          <w:ins w:id="17" w:author="cmcc-zsw" w:date="2024-05-10T10:18:00Z"/>
        </w:rPr>
      </w:pPr>
      <w:ins w:id="18" w:author="cmcc-zsw" w:date="2024-05-10T10:18:00Z">
        <w:r>
          <w:t>All the key issues and solutions specified in this technical report are listed in Table </w:t>
        </w:r>
      </w:ins>
      <w:ins w:id="19" w:author="cmcc-zsw" w:date="2024-05-10T10:19:00Z">
        <w:r>
          <w:rPr>
            <w:rFonts w:eastAsia="SimSun" w:hint="eastAsia"/>
            <w:lang w:val="en-US" w:eastAsia="zh-CN"/>
          </w:rPr>
          <w:t>9</w:t>
        </w:r>
      </w:ins>
      <w:ins w:id="20" w:author="cmcc-zsw" w:date="2024-05-10T10:18:00Z">
        <w:r>
          <w:t xml:space="preserve">.1-1. It includes the mapping of the key issues to the solutions. It also lists the dependencies on </w:t>
        </w:r>
      </w:ins>
      <w:ins w:id="21" w:author="cmcc-zsw" w:date="2024-05-10T10:21:00Z">
        <w:r>
          <w:rPr>
            <w:rFonts w:hint="eastAsia"/>
            <w:lang w:eastAsia="zh-CN"/>
          </w:rPr>
          <w:t>other enablement framework</w:t>
        </w:r>
      </w:ins>
      <w:ins w:id="22" w:author="cmcc-zsw" w:date="2024-05-10T10:18:00Z">
        <w:r>
          <w:t>.</w:t>
        </w:r>
      </w:ins>
    </w:p>
    <w:p w14:paraId="149E13B3" w14:textId="77777777" w:rsidR="00F04727" w:rsidRDefault="008B1DE7">
      <w:pPr>
        <w:pStyle w:val="TH"/>
        <w:rPr>
          <w:ins w:id="23" w:author="cmcc-zsw" w:date="2024-05-10T10:18:00Z"/>
        </w:rPr>
      </w:pPr>
      <w:ins w:id="24" w:author="cmcc-zsw" w:date="2024-05-10T10:18:00Z">
        <w:r>
          <w:t>Table </w:t>
        </w:r>
      </w:ins>
      <w:ins w:id="25" w:author="cmcc-zsw" w:date="2024-05-10T10:19:00Z">
        <w:r>
          <w:rPr>
            <w:rFonts w:eastAsia="SimSun" w:hint="eastAsia"/>
            <w:lang w:val="en-US" w:eastAsia="zh-CN"/>
          </w:rPr>
          <w:t>9</w:t>
        </w:r>
      </w:ins>
      <w:ins w:id="26" w:author="cmcc-zsw" w:date="2024-05-10T10:18:00Z">
        <w:r>
          <w:t xml:space="preserve">.1-1 Key issue and solutions </w:t>
        </w:r>
      </w:ins>
    </w:p>
    <w:p w14:paraId="0F6672D4" w14:textId="77777777" w:rsidR="00F04727" w:rsidRDefault="008B1DE7">
      <w:pPr>
        <w:pStyle w:val="EditorsNote"/>
        <w:rPr>
          <w:del w:id="27" w:author="cmcc-zsw" w:date="2024-05-10T10:18:00Z"/>
        </w:rPr>
      </w:pPr>
      <w:del w:id="28" w:author="cmcc-zsw" w:date="2024-05-10T10:18:00Z">
        <w:r>
          <w:delText>Editor's Note:</w:delText>
        </w:r>
        <w:r>
          <w:tab/>
          <w:delText>This clause will provide evaluation of different solutions.</w:delText>
        </w:r>
      </w:del>
    </w:p>
    <w:tbl>
      <w:tblPr>
        <w:tblW w:w="10013" w:type="dxa"/>
        <w:tblInd w:w="98" w:type="dxa"/>
        <w:tblLayout w:type="fixed"/>
        <w:tblLook w:val="04A0" w:firstRow="1" w:lastRow="0" w:firstColumn="1" w:lastColumn="0" w:noHBand="0" w:noVBand="1"/>
        <w:tblPrChange w:id="29" w:author="cmcc-zsw-r1" w:date="2024-05-22T14:08:00Z">
          <w:tblPr>
            <w:tblW w:w="11753" w:type="dxa"/>
            <w:tblInd w:w="9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222"/>
        <w:gridCol w:w="4625"/>
        <w:gridCol w:w="1575"/>
        <w:gridCol w:w="1591"/>
        <w:tblGridChange w:id="30">
          <w:tblGrid>
            <w:gridCol w:w="2222"/>
            <w:gridCol w:w="598"/>
            <w:gridCol w:w="4027"/>
            <w:gridCol w:w="766"/>
            <w:gridCol w:w="809"/>
            <w:gridCol w:w="1261"/>
            <w:gridCol w:w="330"/>
            <w:gridCol w:w="1740"/>
          </w:tblGrid>
        </w:tblGridChange>
      </w:tblGrid>
      <w:tr w:rsidR="00F04727" w14:paraId="1AA49FCA" w14:textId="77777777" w:rsidTr="00F04727">
        <w:trPr>
          <w:trHeight w:val="90"/>
          <w:ins w:id="31" w:author="cmcc-zsw" w:date="2024-05-10T10:09:00Z"/>
          <w:trPrChange w:id="32" w:author="cmcc-zsw-r1" w:date="2024-05-22T14:08:00Z">
            <w:trPr>
              <w:trHeight w:val="90"/>
            </w:trPr>
          </w:trPrChange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tcPrChange w:id="33" w:author="cmcc-zsw-r1" w:date="2024-05-22T14:08:00Z">
              <w:tcPr>
                <w:tcW w:w="282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84FD65A" w14:textId="77777777" w:rsidR="00F04727" w:rsidRPr="00F04727" w:rsidRDefault="008B1DE7">
            <w:pPr>
              <w:pStyle w:val="EditorsNote"/>
              <w:jc w:val="center"/>
              <w:rPr>
                <w:ins w:id="34" w:author="cmcc-zsw" w:date="2024-05-10T10:09:00Z"/>
                <w:rFonts w:ascii="Arial" w:hAnsi="Arial"/>
                <w:b/>
                <w:bCs/>
                <w:color w:val="auto"/>
                <w:sz w:val="18"/>
                <w:lang w:eastAsia="zh-CN"/>
                <w:rPrChange w:id="35" w:author="cmcc-zsw-r1" w:date="2024-05-22T14:14:00Z">
                  <w:rPr>
                    <w:ins w:id="36" w:author="cmcc-zsw" w:date="2024-05-10T10:09:00Z"/>
                    <w:rFonts w:ascii="Arial" w:hAnsi="Arial"/>
                    <w:b/>
                    <w:bCs/>
                    <w:sz w:val="18"/>
                    <w:lang w:eastAsia="zh-CN"/>
                  </w:rPr>
                </w:rPrChange>
              </w:rPr>
            </w:pPr>
            <w:ins w:id="37" w:author="cmcc-zsw" w:date="2024-05-10T10:09:00Z">
              <w:r>
                <w:rPr>
                  <w:rFonts w:ascii="Arial" w:hAnsi="Arial"/>
                  <w:b/>
                  <w:bCs/>
                  <w:color w:val="auto"/>
                  <w:sz w:val="18"/>
                  <w:lang w:eastAsia="zh-CN"/>
                  <w:rPrChange w:id="38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eastAsia="zh-CN"/>
                    </w:rPr>
                  </w:rPrChange>
                </w:rPr>
                <w:t>Key issues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tcPrChange w:id="39" w:author="cmcc-zsw-r1" w:date="2024-05-22T14:08:00Z">
              <w:tcPr>
                <w:tcW w:w="479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59DF2265" w14:textId="77777777" w:rsidR="00F04727" w:rsidRPr="00F04727" w:rsidRDefault="008B1DE7">
            <w:pPr>
              <w:pStyle w:val="EditorsNote"/>
              <w:jc w:val="center"/>
              <w:rPr>
                <w:ins w:id="40" w:author="cmcc-zsw" w:date="2024-05-10T10:09:00Z"/>
                <w:rFonts w:ascii="Arial" w:hAnsi="Arial"/>
                <w:b/>
                <w:bCs/>
                <w:color w:val="auto"/>
                <w:sz w:val="18"/>
                <w:lang w:eastAsia="zh-CN"/>
                <w:rPrChange w:id="41" w:author="cmcc-zsw-r1" w:date="2024-05-22T14:14:00Z">
                  <w:rPr>
                    <w:ins w:id="42" w:author="cmcc-zsw" w:date="2024-05-10T10:09:00Z"/>
                    <w:rFonts w:ascii="Arial" w:hAnsi="Arial"/>
                    <w:b/>
                    <w:bCs/>
                    <w:sz w:val="18"/>
                    <w:lang w:eastAsia="zh-CN"/>
                  </w:rPr>
                </w:rPrChange>
              </w:rPr>
            </w:pPr>
            <w:ins w:id="43" w:author="cmcc-zsw" w:date="2024-05-10T10:09:00Z">
              <w:r>
                <w:rPr>
                  <w:rFonts w:ascii="Arial" w:hAnsi="Arial"/>
                  <w:b/>
                  <w:bCs/>
                  <w:color w:val="auto"/>
                  <w:sz w:val="18"/>
                  <w:lang w:eastAsia="zh-CN"/>
                  <w:rPrChange w:id="44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eastAsia="zh-CN"/>
                    </w:rPr>
                  </w:rPrChange>
                </w:rPr>
                <w:t>Solution</w:t>
              </w:r>
            </w:ins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45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0376584" w14:textId="77777777" w:rsidR="00F04727" w:rsidRPr="00F04727" w:rsidRDefault="008B1DE7">
            <w:pPr>
              <w:pStyle w:val="EditorsNote"/>
              <w:ind w:left="15" w:hanging="15"/>
              <w:jc w:val="center"/>
              <w:rPr>
                <w:ins w:id="46" w:author="cmcc-zsw" w:date="2024-05-10T10:09:00Z"/>
                <w:rFonts w:ascii="Arial" w:hAnsi="Arial"/>
                <w:b/>
                <w:bCs/>
                <w:color w:val="auto"/>
                <w:sz w:val="18"/>
                <w:lang w:eastAsia="zh-CN"/>
                <w:rPrChange w:id="47" w:author="cmcc-zsw-r1" w:date="2024-05-22T14:14:00Z">
                  <w:rPr>
                    <w:ins w:id="48" w:author="cmcc-zsw" w:date="2024-05-10T10:09:00Z"/>
                    <w:rFonts w:ascii="Arial" w:hAnsi="Arial"/>
                    <w:b/>
                    <w:bCs/>
                    <w:sz w:val="18"/>
                    <w:lang w:eastAsia="zh-CN"/>
                  </w:rPr>
                </w:rPrChange>
              </w:rPr>
            </w:pPr>
            <w:ins w:id="49" w:author="cmcc-zsw" w:date="2024-05-10T10:09:00Z">
              <w:r>
                <w:rPr>
                  <w:rFonts w:ascii="Arial" w:hAnsi="Arial"/>
                  <w:b/>
                  <w:bCs/>
                  <w:color w:val="auto"/>
                  <w:sz w:val="18"/>
                  <w:lang w:eastAsia="zh-CN"/>
                  <w:rPrChange w:id="50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eastAsia="zh-CN"/>
                    </w:rPr>
                  </w:rPrChange>
                </w:rPr>
                <w:t xml:space="preserve">Dependency on other </w:t>
              </w:r>
            </w:ins>
            <w:ins w:id="51" w:author="cmcc-zsw-r1" w:date="2024-05-22T14:14:00Z">
              <w:r>
                <w:rPr>
                  <w:rFonts w:ascii="Arial" w:hAnsi="Arial"/>
                  <w:b/>
                  <w:bCs/>
                  <w:color w:val="auto"/>
                  <w:sz w:val="18"/>
                  <w:lang w:val="en-US" w:eastAsia="zh-CN"/>
                  <w:rPrChange w:id="52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val="en-US" w:eastAsia="zh-CN"/>
                    </w:rPr>
                  </w:rPrChange>
                </w:rPr>
                <w:t xml:space="preserve">application </w:t>
              </w:r>
            </w:ins>
            <w:ins w:id="53" w:author="cmcc-zsw" w:date="2024-05-10T10:09:00Z">
              <w:r>
                <w:rPr>
                  <w:rFonts w:ascii="Arial" w:hAnsi="Arial"/>
                  <w:b/>
                  <w:bCs/>
                  <w:color w:val="auto"/>
                  <w:sz w:val="18"/>
                  <w:lang w:eastAsia="zh-CN"/>
                  <w:rPrChange w:id="54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eastAsia="zh-CN"/>
                    </w:rPr>
                  </w:rPrChange>
                </w:rPr>
                <w:t xml:space="preserve">enablement </w:t>
              </w:r>
              <w:del w:id="55" w:author="cmcc-zsw-r1" w:date="2024-05-22T14:14:00Z">
                <w:r>
                  <w:rPr>
                    <w:rFonts w:ascii="Arial" w:hAnsi="Arial"/>
                    <w:b/>
                    <w:bCs/>
                    <w:color w:val="auto"/>
                    <w:sz w:val="18"/>
                    <w:lang w:val="en-US" w:eastAsia="zh-CN"/>
                    <w:rPrChange w:id="56" w:author="cmcc-zsw-r1" w:date="2024-05-22T14:14:00Z">
                      <w:rPr>
                        <w:rFonts w:ascii="Arial" w:hAnsi="Arial"/>
                        <w:b/>
                        <w:bCs/>
                        <w:sz w:val="18"/>
                        <w:lang w:val="en-US" w:eastAsia="zh-CN"/>
                      </w:rPr>
                    </w:rPrChange>
                  </w:rPr>
                  <w:delText>framework</w:delText>
                </w:r>
              </w:del>
            </w:ins>
            <w:ins w:id="57" w:author="cmcc-zsw-r1" w:date="2024-05-22T14:14:00Z">
              <w:r>
                <w:rPr>
                  <w:rFonts w:ascii="Arial" w:hAnsi="Arial"/>
                  <w:b/>
                  <w:bCs/>
                  <w:color w:val="auto"/>
                  <w:sz w:val="18"/>
                  <w:lang w:val="en-US" w:eastAsia="zh-CN"/>
                  <w:rPrChange w:id="58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val="en-US" w:eastAsia="zh-CN"/>
                    </w:rPr>
                  </w:rPrChange>
                </w:rPr>
                <w:t xml:space="preserve"> capabilities</w:t>
              </w:r>
            </w:ins>
            <w:ins w:id="59" w:author="cmcc-zsw" w:date="2024-05-10T10:09:00Z">
              <w:del w:id="60" w:author="cmcc-zsw-r1" w:date="2024-05-22T14:14:00Z">
                <w:r>
                  <w:rPr>
                    <w:rFonts w:ascii="Arial" w:hAnsi="Arial"/>
                    <w:b/>
                    <w:bCs/>
                    <w:color w:val="auto"/>
                    <w:sz w:val="18"/>
                    <w:lang w:eastAsia="zh-CN"/>
                    <w:rPrChange w:id="61" w:author="cmcc-zsw-r1" w:date="2024-05-22T14:14:00Z">
                      <w:rPr>
                        <w:rFonts w:ascii="Arial" w:hAnsi="Arial"/>
                        <w:b/>
                        <w:bCs/>
                        <w:sz w:val="18"/>
                        <w:lang w:eastAsia="zh-CN"/>
                      </w:rPr>
                    </w:rPrChange>
                  </w:rPr>
                  <w:delText>s</w:delText>
                </w:r>
              </w:del>
            </w:ins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62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483E5736" w14:textId="77777777" w:rsidR="00F04727" w:rsidRPr="00F04727" w:rsidRDefault="008B1DE7">
            <w:pPr>
              <w:pStyle w:val="EditorsNote"/>
              <w:ind w:left="15" w:hanging="15"/>
              <w:jc w:val="center"/>
              <w:rPr>
                <w:ins w:id="63" w:author="cmcc-zsw" w:date="2024-05-10T10:09:00Z"/>
                <w:rFonts w:ascii="Arial" w:hAnsi="Arial"/>
                <w:b/>
                <w:bCs/>
                <w:color w:val="auto"/>
                <w:sz w:val="18"/>
                <w:lang w:val="en-US" w:eastAsia="zh-CN"/>
                <w:rPrChange w:id="64" w:author="cmcc-zsw-r1" w:date="2024-05-22T14:14:00Z">
                  <w:rPr>
                    <w:ins w:id="65" w:author="cmcc-zsw" w:date="2024-05-10T10:09:00Z"/>
                    <w:rFonts w:ascii="Arial" w:hAnsi="Arial"/>
                    <w:b/>
                    <w:bCs/>
                    <w:sz w:val="18"/>
                    <w:lang w:val="en-US" w:eastAsia="zh-CN"/>
                  </w:rPr>
                </w:rPrChange>
              </w:rPr>
            </w:pPr>
            <w:ins w:id="66" w:author="cmcc-zsw-r1" w:date="2024-05-22T14:13:00Z">
              <w:r>
                <w:rPr>
                  <w:rFonts w:ascii="Arial" w:hAnsi="Arial"/>
                  <w:b/>
                  <w:bCs/>
                  <w:color w:val="auto"/>
                  <w:sz w:val="18"/>
                  <w:lang w:eastAsia="zh-CN"/>
                  <w:rPrChange w:id="67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eastAsia="zh-CN"/>
                    </w:rPr>
                  </w:rPrChange>
                </w:rPr>
                <w:t xml:space="preserve">Dependency on other </w:t>
              </w:r>
              <w:r>
                <w:rPr>
                  <w:rFonts w:ascii="Arial" w:hAnsi="Arial"/>
                  <w:b/>
                  <w:bCs/>
                  <w:color w:val="auto"/>
                  <w:sz w:val="18"/>
                  <w:lang w:val="en-US" w:eastAsia="zh-CN"/>
                  <w:rPrChange w:id="68" w:author="cmcc-zsw-r1" w:date="2024-05-22T14:14:00Z">
                    <w:rPr>
                      <w:rFonts w:ascii="Arial" w:hAnsi="Arial"/>
                      <w:b/>
                      <w:bCs/>
                      <w:sz w:val="18"/>
                      <w:lang w:val="en-US" w:eastAsia="zh-CN"/>
                    </w:rPr>
                  </w:rPrChange>
                </w:rPr>
                <w:t>working groups</w:t>
              </w:r>
            </w:ins>
          </w:p>
        </w:tc>
      </w:tr>
      <w:tr w:rsidR="00F04727" w14:paraId="02731701" w14:textId="77777777" w:rsidTr="00F04727">
        <w:trPr>
          <w:trHeight w:val="90"/>
          <w:ins w:id="69" w:author="cmcc-zsw" w:date="2024-05-10T10:09:00Z"/>
          <w:trPrChange w:id="70" w:author="cmcc-zsw-r1" w:date="2024-05-22T14:08:00Z">
            <w:trPr>
              <w:trHeight w:val="90"/>
            </w:trPr>
          </w:trPrChange>
        </w:trPr>
        <w:tc>
          <w:tcPr>
            <w:tcW w:w="22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1" w:author="cmcc-zsw-r1" w:date="2024-05-22T14:08:00Z">
              <w:tcPr>
                <w:tcW w:w="2820" w:type="dxa"/>
                <w:gridSpan w:val="2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892D4CF" w14:textId="77777777" w:rsidR="00F04727" w:rsidRDefault="008B1DE7">
            <w:pPr>
              <w:textAlignment w:val="center"/>
              <w:rPr>
                <w:ins w:id="72" w:author="cmcc-zsw" w:date="2024-05-10T10:09:00Z"/>
                <w:rFonts w:ascii="Arial" w:hAnsi="Arial"/>
                <w:sz w:val="18"/>
                <w:lang w:eastAsia="zh-CN"/>
              </w:rPr>
            </w:pPr>
            <w:ins w:id="73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#1: KPI measurement and exposure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74" w:author="cmcc-zsw-r1" w:date="2024-05-22T14:08:00Z">
              <w:tcPr>
                <w:tcW w:w="479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73FAED86" w14:textId="77777777" w:rsidR="00F04727" w:rsidRDefault="008B1DE7">
            <w:pPr>
              <w:textAlignment w:val="center"/>
              <w:rPr>
                <w:ins w:id="75" w:author="cmcc-zsw" w:date="2024-05-10T10:09:00Z"/>
                <w:rFonts w:ascii="Arial" w:hAnsi="Arial"/>
                <w:sz w:val="18"/>
                <w:lang w:val="en-US" w:eastAsia="zh-CN"/>
              </w:rPr>
            </w:pPr>
            <w:ins w:id="76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#4: Support of Q</w:t>
              </w:r>
            </w:ins>
            <w:ins w:id="77" w:author="cmcc-zsw" w:date="2024-05-10T10:52:00Z">
              <w:r>
                <w:rPr>
                  <w:rFonts w:ascii="Arial" w:hAnsi="Arial" w:hint="eastAsia"/>
                  <w:sz w:val="18"/>
                  <w:lang w:val="en-US" w:eastAsia="zh-CN"/>
                </w:rPr>
                <w:t>o</w:t>
              </w:r>
            </w:ins>
            <w:ins w:id="78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S measurement for Multi-Modal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traffc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in</w:t>
              </w:r>
            </w:ins>
            <w:ins w:id="79" w:author="cmcc-zsw" w:date="2024-05-1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80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  <w:ins w:id="81" w:author="cmcc-zsw" w:date="2024-05-1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82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lay</w:t>
              </w:r>
            </w:ins>
            <w:proofErr w:type="spellStart"/>
            <w:ins w:id="83" w:author="cmcc-zsw" w:date="2024-05-10T10:17:00Z">
              <w:r>
                <w:rPr>
                  <w:rFonts w:ascii="Arial" w:hAnsi="Arial" w:hint="eastAsia"/>
                  <w:sz w:val="18"/>
                  <w:lang w:val="en-US" w:eastAsia="zh-CN"/>
                </w:rPr>
                <w:t>er</w:t>
              </w:r>
            </w:ins>
            <w:proofErr w:type="spellEnd"/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84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C773632" w14:textId="77777777" w:rsidR="00F04727" w:rsidRDefault="008B1DE7">
            <w:pPr>
              <w:textAlignment w:val="center"/>
              <w:rPr>
                <w:ins w:id="85" w:author="cmcc-zsw" w:date="2024-05-10T10:09:00Z"/>
                <w:rFonts w:ascii="Arial" w:hAnsi="Arial"/>
                <w:sz w:val="18"/>
                <w:lang w:eastAsia="zh-CN"/>
              </w:rPr>
            </w:pPr>
            <w:ins w:id="86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87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04671A92" w14:textId="77777777" w:rsidR="00F04727" w:rsidRDefault="008B1DE7">
            <w:pPr>
              <w:textAlignment w:val="center"/>
              <w:rPr>
                <w:ins w:id="88" w:author="cmcc-zsw" w:date="2024-05-10T10:09:00Z"/>
                <w:rFonts w:ascii="Arial" w:hAnsi="Arial"/>
                <w:sz w:val="18"/>
                <w:lang w:eastAsia="zh-CN"/>
              </w:rPr>
            </w:pPr>
            <w:ins w:id="89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451081" w14:paraId="7C5C70ED" w14:textId="77777777" w:rsidTr="00F04727">
        <w:trPr>
          <w:trHeight w:val="90"/>
          <w:ins w:id="90" w:author="Tianji" w:date="2024-05-22T18:36:00Z"/>
        </w:trPr>
        <w:tc>
          <w:tcPr>
            <w:tcW w:w="22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59B43E" w14:textId="77777777" w:rsidR="00451081" w:rsidRDefault="00451081" w:rsidP="00451081">
            <w:pPr>
              <w:rPr>
                <w:ins w:id="91" w:author="Tianji" w:date="2024-05-22T18:3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2564A97C" w14:textId="1A90AFAC" w:rsidR="00451081" w:rsidRDefault="00451081" w:rsidP="00451081">
            <w:pPr>
              <w:textAlignment w:val="center"/>
              <w:rPr>
                <w:ins w:id="92" w:author="Tianji" w:date="2024-05-22T18:36:00Z"/>
                <w:rFonts w:ascii="Arial" w:hAnsi="Arial" w:hint="eastAsia"/>
                <w:sz w:val="18"/>
                <w:lang w:eastAsia="zh-CN"/>
              </w:rPr>
            </w:pPr>
            <w:ins w:id="93" w:author="Tianji" w:date="2024-05-22T18:36:00Z">
              <w:r>
                <w:rPr>
                  <w:rFonts w:ascii="Arial" w:hAnsi="Arial" w:hint="eastAsia"/>
                  <w:sz w:val="18"/>
                  <w:lang w:eastAsia="zh-CN"/>
                </w:rPr>
                <w:t>#5: Multi-flow synchronization for multi-modal XR application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1C6B05F" w14:textId="5D75AA49" w:rsidR="00451081" w:rsidRDefault="00451081" w:rsidP="00451081">
            <w:pPr>
              <w:textAlignment w:val="center"/>
              <w:rPr>
                <w:ins w:id="94" w:author="Tianji" w:date="2024-05-22T18:36:00Z"/>
                <w:rFonts w:ascii="Arial" w:hAnsi="Arial" w:hint="eastAsia"/>
                <w:sz w:val="18"/>
                <w:lang w:eastAsia="zh-CN"/>
              </w:rPr>
            </w:pPr>
            <w:ins w:id="95" w:author="Tianji" w:date="2024-05-22T18:36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68FA70" w14:textId="0612A6D0" w:rsidR="00451081" w:rsidRDefault="00451081" w:rsidP="00451081">
            <w:pPr>
              <w:textAlignment w:val="center"/>
              <w:rPr>
                <w:ins w:id="96" w:author="Tianji" w:date="2024-05-22T18:36:00Z"/>
                <w:rFonts w:ascii="Arial" w:hAnsi="Arial" w:hint="eastAsia"/>
                <w:sz w:val="18"/>
                <w:lang w:val="en-US" w:eastAsia="zh-CN"/>
              </w:rPr>
            </w:pPr>
            <w:ins w:id="97" w:author="Tianji" w:date="2024-05-22T18:36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F04727" w14:paraId="02AC6910" w14:textId="77777777" w:rsidTr="00F04727">
        <w:trPr>
          <w:trHeight w:val="90"/>
          <w:ins w:id="98" w:author="cmcc-zsw" w:date="2024-05-10T10:09:00Z"/>
          <w:trPrChange w:id="99" w:author="cmcc-zsw-r1" w:date="2024-05-22T14:08:00Z">
            <w:trPr>
              <w:trHeight w:val="90"/>
            </w:trPr>
          </w:trPrChange>
        </w:trPr>
        <w:tc>
          <w:tcPr>
            <w:tcW w:w="22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00" w:author="cmcc-zsw-r1" w:date="2024-05-22T14:08:00Z">
              <w:tcPr>
                <w:tcW w:w="2820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14462B2D" w14:textId="77777777" w:rsidR="00F04727" w:rsidRDefault="00F04727">
            <w:pPr>
              <w:rPr>
                <w:ins w:id="101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tcPrChange w:id="102" w:author="cmcc-zsw-r1" w:date="2024-05-22T14:08:00Z">
              <w:tcPr>
                <w:tcW w:w="47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nil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2F31E76" w14:textId="77777777" w:rsidR="00F04727" w:rsidRDefault="008B1DE7">
            <w:pPr>
              <w:textAlignment w:val="center"/>
              <w:rPr>
                <w:ins w:id="103" w:author="cmcc-zsw" w:date="2024-05-10T10:09:00Z"/>
                <w:rFonts w:ascii="Arial" w:hAnsi="Arial"/>
                <w:sz w:val="18"/>
                <w:lang w:eastAsia="zh-CN"/>
              </w:rPr>
            </w:pPr>
            <w:ins w:id="104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#6: Multimodal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fows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alignment and monitoring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105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3E47FCB" w14:textId="77777777" w:rsidR="00F04727" w:rsidRDefault="008B1DE7">
            <w:pPr>
              <w:textAlignment w:val="center"/>
              <w:rPr>
                <w:ins w:id="106" w:author="cmcc-zsw" w:date="2024-05-10T10:09:00Z"/>
                <w:rFonts w:ascii="Arial" w:hAnsi="Arial"/>
                <w:sz w:val="18"/>
                <w:lang w:eastAsia="zh-CN"/>
              </w:rPr>
            </w:pPr>
            <w:ins w:id="107" w:author="cmcc-zsw" w:date="2024-05-10T10:1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tcPrChange w:id="108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nil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100749F1" w14:textId="77777777" w:rsidR="00F04727" w:rsidRDefault="008B1DE7">
            <w:pPr>
              <w:textAlignment w:val="center"/>
              <w:rPr>
                <w:ins w:id="109" w:author="cmcc-zsw" w:date="2024-05-10T10:09:00Z"/>
                <w:rFonts w:ascii="Arial" w:hAnsi="Arial"/>
                <w:sz w:val="18"/>
                <w:lang w:eastAsia="zh-CN"/>
              </w:rPr>
            </w:pPr>
            <w:ins w:id="110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  <w:bookmarkStart w:id="111" w:name="_GoBack"/>
        <w:bookmarkEnd w:id="111"/>
      </w:tr>
      <w:tr w:rsidR="00F04727" w14:paraId="39BE1C28" w14:textId="77777777" w:rsidTr="00F04727">
        <w:trPr>
          <w:trHeight w:val="90"/>
          <w:ins w:id="112" w:author="cmcc-zsw" w:date="2024-05-10T10:09:00Z"/>
          <w:trPrChange w:id="113" w:author="cmcc-zsw-r1" w:date="2024-05-22T14:08:00Z">
            <w:trPr>
              <w:trHeight w:val="90"/>
            </w:trPr>
          </w:trPrChange>
        </w:trPr>
        <w:tc>
          <w:tcPr>
            <w:tcW w:w="222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14" w:author="cmcc-zsw-r1" w:date="2024-05-22T14:08:00Z">
              <w:tcPr>
                <w:tcW w:w="2820" w:type="dxa"/>
                <w:gridSpan w:val="2"/>
                <w:vMerge w:val="restart"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B473B5E" w14:textId="77777777" w:rsidR="00F04727" w:rsidRDefault="008B1DE7">
            <w:pPr>
              <w:textAlignment w:val="center"/>
              <w:rPr>
                <w:ins w:id="115" w:author="cmcc-zsw" w:date="2024-05-10T10:09:00Z"/>
                <w:rFonts w:ascii="Arial" w:hAnsi="Arial"/>
                <w:sz w:val="18"/>
                <w:lang w:eastAsia="zh-CN"/>
              </w:rPr>
            </w:pPr>
            <w:ins w:id="116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lastRenderedPageBreak/>
                <w:t>#2: E2E Multi-Modal communication flows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17" w:author="cmcc-zsw-r1" w:date="2024-05-22T14:08:00Z">
              <w:tcPr>
                <w:tcW w:w="479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6BD5399" w14:textId="77777777" w:rsidR="00F04727" w:rsidRDefault="008B1DE7">
            <w:pPr>
              <w:textAlignment w:val="center"/>
              <w:rPr>
                <w:ins w:id="118" w:author="cmcc-zsw" w:date="2024-05-10T10:09:00Z"/>
                <w:rFonts w:ascii="Arial" w:hAnsi="Arial"/>
                <w:sz w:val="18"/>
                <w:lang w:eastAsia="zh-CN"/>
              </w:rPr>
            </w:pPr>
            <w:ins w:id="119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#1: SEALDD Policy Configuration for multi-modal flows</w:t>
              </w:r>
            </w:ins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20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083D0C3F" w14:textId="77777777" w:rsidR="00F04727" w:rsidRDefault="008B1DE7">
            <w:pPr>
              <w:textAlignment w:val="center"/>
              <w:rPr>
                <w:ins w:id="121" w:author="cmcc-zsw" w:date="2024-05-10T10:09:00Z"/>
                <w:rFonts w:ascii="Arial" w:hAnsi="Arial"/>
                <w:sz w:val="18"/>
                <w:lang w:eastAsia="zh-CN"/>
              </w:rPr>
            </w:pPr>
            <w:ins w:id="122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23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90B8370" w14:textId="77777777" w:rsidR="00F04727" w:rsidRDefault="008B1DE7">
            <w:pPr>
              <w:textAlignment w:val="center"/>
              <w:rPr>
                <w:ins w:id="124" w:author="cmcc-zsw" w:date="2024-05-10T10:09:00Z"/>
                <w:rFonts w:ascii="Arial" w:hAnsi="Arial"/>
                <w:sz w:val="18"/>
                <w:lang w:val="en-US" w:eastAsia="zh-CN"/>
              </w:rPr>
            </w:pPr>
            <w:ins w:id="125" w:author="cmcc-zsw-r1" w:date="2024-05-22T14:31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F04727" w14:paraId="08E1E7AA" w14:textId="77777777" w:rsidTr="00F04727">
        <w:trPr>
          <w:trHeight w:val="560"/>
          <w:ins w:id="126" w:author="cmcc-zsw" w:date="2024-05-10T10:09:00Z"/>
          <w:trPrChange w:id="127" w:author="cmcc-zsw-r1" w:date="2024-05-22T14:08:00Z">
            <w:trPr>
              <w:trHeight w:val="560"/>
            </w:trPr>
          </w:trPrChange>
        </w:trPr>
        <w:tc>
          <w:tcPr>
            <w:tcW w:w="22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28" w:author="cmcc-zsw-r1" w:date="2024-05-22T14:08:00Z">
              <w:tcPr>
                <w:tcW w:w="2820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D4AF469" w14:textId="77777777" w:rsidR="00F04727" w:rsidRDefault="00F04727">
            <w:pPr>
              <w:jc w:val="center"/>
              <w:rPr>
                <w:ins w:id="129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30" w:author="cmcc-zsw-r1" w:date="2024-05-22T14:08:00Z">
              <w:tcPr>
                <w:tcW w:w="47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F8F3DBB" w14:textId="77777777" w:rsidR="00F04727" w:rsidRDefault="008B1DE7">
            <w:pPr>
              <w:textAlignment w:val="center"/>
              <w:rPr>
                <w:ins w:id="131" w:author="cmcc-zsw" w:date="2024-05-10T10:09:00Z"/>
                <w:rFonts w:ascii="Arial" w:hAnsi="Arial"/>
                <w:sz w:val="18"/>
                <w:lang w:eastAsia="zh-CN"/>
              </w:rPr>
            </w:pPr>
            <w:ins w:id="132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#2: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Polioy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based Multi-modal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SEALDDflow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establishment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33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454003C1" w14:textId="77777777" w:rsidR="00F04727" w:rsidRDefault="008B1DE7">
            <w:pPr>
              <w:textAlignment w:val="center"/>
              <w:rPr>
                <w:ins w:id="134" w:author="cmcc-zsw" w:date="2024-05-10T10:09:00Z"/>
                <w:rFonts w:ascii="Arial" w:hAnsi="Arial"/>
                <w:sz w:val="18"/>
                <w:lang w:eastAsia="zh-CN"/>
              </w:rPr>
            </w:pPr>
            <w:ins w:id="135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36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43DCCE44" w14:textId="77777777" w:rsidR="00F04727" w:rsidRDefault="008B1DE7">
            <w:pPr>
              <w:textAlignment w:val="center"/>
              <w:rPr>
                <w:ins w:id="137" w:author="cmcc-zsw" w:date="2024-05-10T10:09:00Z"/>
                <w:rFonts w:ascii="Arial" w:hAnsi="Arial"/>
                <w:sz w:val="18"/>
                <w:lang w:eastAsia="zh-CN"/>
              </w:rPr>
            </w:pPr>
            <w:ins w:id="138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F04727" w14:paraId="3ECBBDCD" w14:textId="77777777" w:rsidTr="00F04727">
        <w:trPr>
          <w:trHeight w:val="90"/>
          <w:ins w:id="139" w:author="cmcc-zsw" w:date="2024-05-10T10:09:00Z"/>
          <w:trPrChange w:id="140" w:author="cmcc-zsw-r1" w:date="2024-05-22T14:08:00Z">
            <w:trPr>
              <w:trHeight w:val="90"/>
            </w:trPr>
          </w:trPrChange>
        </w:trPr>
        <w:tc>
          <w:tcPr>
            <w:tcW w:w="22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1" w:author="cmcc-zsw-r1" w:date="2024-05-22T14:08:00Z">
              <w:tcPr>
                <w:tcW w:w="2820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5D8119E1" w14:textId="77777777" w:rsidR="00F04727" w:rsidRDefault="00F04727">
            <w:pPr>
              <w:jc w:val="center"/>
              <w:rPr>
                <w:ins w:id="142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43" w:author="cmcc-zsw-r1" w:date="2024-05-22T14:08:00Z">
              <w:tcPr>
                <w:tcW w:w="47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3CCAC4A0" w14:textId="77777777" w:rsidR="00F04727" w:rsidRDefault="008B1DE7">
            <w:pPr>
              <w:textAlignment w:val="center"/>
              <w:rPr>
                <w:ins w:id="144" w:author="cmcc-zsw" w:date="2024-05-10T10:09:00Z"/>
                <w:rFonts w:ascii="Arial" w:hAnsi="Arial"/>
                <w:sz w:val="18"/>
                <w:lang w:eastAsia="zh-CN"/>
              </w:rPr>
            </w:pPr>
            <w:ins w:id="145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#3: Support of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Muli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-Modal traffic indication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in SEALDD layer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46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49E5F994" w14:textId="77777777" w:rsidR="00F04727" w:rsidRDefault="008B1DE7">
            <w:pPr>
              <w:textAlignment w:val="center"/>
              <w:rPr>
                <w:ins w:id="147" w:author="cmcc-zsw" w:date="2024-05-10T10:09:00Z"/>
                <w:rFonts w:ascii="Arial" w:hAnsi="Arial"/>
                <w:sz w:val="18"/>
                <w:lang w:eastAsia="zh-CN"/>
              </w:rPr>
            </w:pPr>
            <w:ins w:id="148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49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16A4793C" w14:textId="77777777" w:rsidR="00F04727" w:rsidRDefault="008B1DE7">
            <w:pPr>
              <w:textAlignment w:val="center"/>
              <w:rPr>
                <w:ins w:id="150" w:author="cmcc-zsw" w:date="2024-05-10T10:09:00Z"/>
                <w:rFonts w:ascii="Arial" w:hAnsi="Arial"/>
                <w:sz w:val="18"/>
                <w:lang w:eastAsia="zh-CN"/>
              </w:rPr>
            </w:pPr>
            <w:ins w:id="151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F04727" w14:paraId="25025C6F" w14:textId="77777777" w:rsidTr="00F04727">
        <w:trPr>
          <w:trHeight w:val="90"/>
          <w:ins w:id="152" w:author="cmcc-zsw" w:date="2024-05-10T10:09:00Z"/>
          <w:trPrChange w:id="153" w:author="cmcc-zsw-r1" w:date="2024-05-22T14:08:00Z">
            <w:trPr>
              <w:trHeight w:val="90"/>
            </w:trPr>
          </w:trPrChange>
        </w:trPr>
        <w:tc>
          <w:tcPr>
            <w:tcW w:w="22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4" w:author="cmcc-zsw-r1" w:date="2024-05-22T14:08:00Z">
              <w:tcPr>
                <w:tcW w:w="2820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93D347F" w14:textId="77777777" w:rsidR="00F04727" w:rsidRDefault="00F04727">
            <w:pPr>
              <w:jc w:val="center"/>
              <w:rPr>
                <w:ins w:id="155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56" w:author="cmcc-zsw-r1" w:date="2024-05-22T14:08:00Z">
              <w:tcPr>
                <w:tcW w:w="47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C13A981" w14:textId="77777777" w:rsidR="00F04727" w:rsidRDefault="008B1DE7">
            <w:pPr>
              <w:textAlignment w:val="center"/>
              <w:rPr>
                <w:ins w:id="157" w:author="cmcc-zsw" w:date="2024-05-10T10:09:00Z"/>
                <w:rFonts w:ascii="Arial" w:hAnsi="Arial"/>
                <w:sz w:val="18"/>
                <w:lang w:eastAsia="zh-CN"/>
              </w:rPr>
            </w:pPr>
            <w:ins w:id="158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#5: Multi-flow synchronization for multi-modal XR application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59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095A8AA4" w14:textId="77777777" w:rsidR="00F04727" w:rsidRDefault="008B1DE7">
            <w:pPr>
              <w:textAlignment w:val="center"/>
              <w:rPr>
                <w:ins w:id="160" w:author="cmcc-zsw" w:date="2024-05-10T10:09:00Z"/>
                <w:rFonts w:ascii="Arial" w:hAnsi="Arial"/>
                <w:sz w:val="18"/>
                <w:lang w:eastAsia="zh-CN"/>
              </w:rPr>
            </w:pPr>
            <w:ins w:id="161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tcPrChange w:id="162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718561B5" w14:textId="77777777" w:rsidR="00F04727" w:rsidRDefault="008B1DE7">
            <w:pPr>
              <w:textAlignment w:val="center"/>
              <w:rPr>
                <w:ins w:id="163" w:author="cmcc-zsw" w:date="2024-05-10T10:09:00Z"/>
                <w:rFonts w:ascii="Arial" w:hAnsi="Arial"/>
                <w:sz w:val="18"/>
                <w:lang w:eastAsia="zh-CN"/>
              </w:rPr>
            </w:pPr>
            <w:ins w:id="164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F04727" w14:paraId="458A1B7A" w14:textId="77777777" w:rsidTr="00F04727">
        <w:trPr>
          <w:trHeight w:val="90"/>
          <w:ins w:id="165" w:author="cmcc-zsw" w:date="2024-05-10T10:09:00Z"/>
          <w:trPrChange w:id="166" w:author="cmcc-zsw-r1" w:date="2024-05-22T14:08:00Z">
            <w:trPr>
              <w:trHeight w:val="90"/>
            </w:trPr>
          </w:trPrChange>
        </w:trPr>
        <w:tc>
          <w:tcPr>
            <w:tcW w:w="2222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tcPrChange w:id="167" w:author="cmcc-zsw-r1" w:date="2024-05-22T14:08:00Z">
              <w:tcPr>
                <w:tcW w:w="2820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4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6A0D594" w14:textId="77777777" w:rsidR="00F04727" w:rsidRDefault="00F04727">
            <w:pPr>
              <w:jc w:val="center"/>
              <w:rPr>
                <w:ins w:id="168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462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tcPrChange w:id="169" w:author="cmcc-zsw-r1" w:date="2024-05-22T14:08:00Z">
              <w:tcPr>
                <w:tcW w:w="4793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32E8501" w14:textId="77777777" w:rsidR="00F04727" w:rsidRDefault="008B1DE7">
            <w:pPr>
              <w:textAlignment w:val="center"/>
              <w:rPr>
                <w:ins w:id="170" w:author="cmcc-zsw" w:date="2024-05-10T10:09:00Z"/>
                <w:rFonts w:ascii="Arial" w:hAnsi="Arial"/>
                <w:sz w:val="18"/>
                <w:lang w:eastAsia="zh-CN"/>
              </w:rPr>
            </w:pPr>
            <w:ins w:id="171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#6: Multimodal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fows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alignment and monitoring</w:t>
              </w:r>
            </w:ins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172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6AB142F7" w14:textId="77777777" w:rsidR="00F04727" w:rsidRDefault="008B1DE7">
            <w:pPr>
              <w:textAlignment w:val="center"/>
              <w:rPr>
                <w:ins w:id="173" w:author="cmcc-zsw" w:date="2024-05-10T10:09:00Z"/>
                <w:rFonts w:ascii="Arial" w:hAnsi="Arial"/>
                <w:sz w:val="18"/>
                <w:lang w:eastAsia="zh-CN"/>
              </w:rPr>
            </w:pPr>
            <w:ins w:id="174" w:author="cmcc-zsw" w:date="2024-05-10T10:1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159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tcPrChange w:id="175" w:author="cmcc-zsw-r1" w:date="2024-05-22T14:08:00Z">
              <w:tcPr>
                <w:tcW w:w="207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vAlign w:val="center"/>
              </w:tcPr>
            </w:tcPrChange>
          </w:tcPr>
          <w:p w14:paraId="2D62E223" w14:textId="77777777" w:rsidR="00F04727" w:rsidRDefault="008B1DE7">
            <w:pPr>
              <w:textAlignment w:val="center"/>
              <w:rPr>
                <w:ins w:id="176" w:author="cmcc-zsw" w:date="2024-05-10T10:09:00Z"/>
                <w:rFonts w:ascii="Arial" w:hAnsi="Arial"/>
                <w:sz w:val="18"/>
                <w:lang w:eastAsia="zh-CN"/>
              </w:rPr>
            </w:pPr>
            <w:ins w:id="177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8B1DE7" w14:paraId="0AE88B49" w14:textId="77777777" w:rsidTr="008B1DE7">
        <w:trPr>
          <w:trHeight w:val="90"/>
          <w:ins w:id="178" w:author="cmcc-zsw" w:date="2024-05-10T10:09:00Z"/>
        </w:trPr>
        <w:tc>
          <w:tcPr>
            <w:tcW w:w="2222" w:type="dxa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CEB17" w14:textId="77777777" w:rsidR="00F04727" w:rsidRDefault="008B1DE7">
            <w:pPr>
              <w:textAlignment w:val="center"/>
              <w:rPr>
                <w:ins w:id="179" w:author="cmcc-zsw" w:date="2024-05-10T10:09:00Z"/>
                <w:rFonts w:ascii="Arial" w:hAnsi="Arial"/>
                <w:sz w:val="18"/>
                <w:lang w:eastAsia="zh-CN"/>
              </w:rPr>
            </w:pPr>
            <w:ins w:id="180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#3: Coordination between direct UE connection and </w:t>
              </w:r>
              <w:proofErr w:type="gramStart"/>
              <w:r>
                <w:rPr>
                  <w:rFonts w:ascii="Arial" w:hAnsi="Arial" w:hint="eastAsia"/>
                  <w:sz w:val="18"/>
                  <w:lang w:eastAsia="zh-CN"/>
                </w:rPr>
                <w:t>network based</w:t>
              </w:r>
              <w:proofErr w:type="gram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connection;</w:t>
              </w:r>
            </w:ins>
          </w:p>
        </w:tc>
        <w:tc>
          <w:tcPr>
            <w:tcW w:w="4625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47E3AE0B" w14:textId="77777777" w:rsidR="00F04727" w:rsidRDefault="008B1DE7">
            <w:pPr>
              <w:textAlignment w:val="center"/>
              <w:rPr>
                <w:ins w:id="181" w:author="cmcc-zsw" w:date="2024-05-10T10:09:00Z"/>
                <w:rFonts w:ascii="Arial" w:hAnsi="Arial"/>
                <w:sz w:val="18"/>
                <w:lang w:eastAsia="zh-CN"/>
              </w:rPr>
            </w:pPr>
            <w:ins w:id="182" w:author="cmcc-zsw" w:date="2024-05-10T10:1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98A9ED" w14:textId="77777777" w:rsidR="00F04727" w:rsidRDefault="00F04727">
            <w:pPr>
              <w:rPr>
                <w:ins w:id="183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91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FBB98F9" w14:textId="77777777" w:rsidR="00F04727" w:rsidRDefault="00F04727">
            <w:pPr>
              <w:rPr>
                <w:ins w:id="184" w:author="cmcc-zsw" w:date="2024-05-10T10:09:00Z"/>
                <w:rFonts w:ascii="Arial" w:hAnsi="Arial"/>
                <w:sz w:val="18"/>
                <w:lang w:eastAsia="zh-CN"/>
              </w:rPr>
            </w:pPr>
          </w:p>
        </w:tc>
      </w:tr>
      <w:tr w:rsidR="008B1DE7" w14:paraId="7A1969EC" w14:textId="77777777" w:rsidTr="008B1DE7">
        <w:trPr>
          <w:trHeight w:val="90"/>
          <w:ins w:id="185" w:author="cmcc-zsw" w:date="2024-05-10T10:09:00Z"/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3428B1" w14:textId="77777777" w:rsidR="00F04727" w:rsidRDefault="008B1DE7">
            <w:pPr>
              <w:textAlignment w:val="center"/>
              <w:rPr>
                <w:ins w:id="186" w:author="cmcc-zsw" w:date="2024-05-10T10:09:00Z"/>
                <w:rFonts w:ascii="Arial" w:hAnsi="Arial"/>
                <w:sz w:val="18"/>
                <w:lang w:eastAsia="zh-CN"/>
              </w:rPr>
            </w:pPr>
            <w:ins w:id="187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#4: 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>application enablement layer capabilities usage to supporting the XR services;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6A09D87A" w14:textId="77777777" w:rsidR="00F04727" w:rsidRDefault="008B1DE7">
            <w:pPr>
              <w:textAlignment w:val="center"/>
              <w:rPr>
                <w:ins w:id="188" w:author="cmcc-zsw" w:date="2024-05-10T10:09:00Z"/>
                <w:rFonts w:ascii="Arial" w:hAnsi="Arial"/>
                <w:sz w:val="18"/>
                <w:lang w:eastAsia="zh-CN"/>
              </w:rPr>
            </w:pPr>
            <w:ins w:id="189" w:author="cmcc-zsw" w:date="2024-05-10T10:1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6C2B9C8" w14:textId="77777777" w:rsidR="00F04727" w:rsidRDefault="00F04727">
            <w:pPr>
              <w:rPr>
                <w:ins w:id="190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75DF1FE" w14:textId="77777777" w:rsidR="00F04727" w:rsidRDefault="00F04727">
            <w:pPr>
              <w:rPr>
                <w:ins w:id="191" w:author="cmcc-zsw" w:date="2024-05-10T10:09:00Z"/>
                <w:rFonts w:ascii="Arial" w:hAnsi="Arial"/>
                <w:sz w:val="18"/>
                <w:lang w:eastAsia="zh-CN"/>
              </w:rPr>
            </w:pPr>
          </w:p>
        </w:tc>
      </w:tr>
      <w:tr w:rsidR="008B1DE7" w14:paraId="2D6927BA" w14:textId="77777777" w:rsidTr="008B1DE7">
        <w:trPr>
          <w:trHeight w:val="90"/>
          <w:ins w:id="192" w:author="cmcc-zsw" w:date="2024-05-10T10:09:00Z"/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017BF8" w14:textId="77777777" w:rsidR="00F04727" w:rsidRDefault="008B1DE7">
            <w:pPr>
              <w:textAlignment w:val="center"/>
              <w:rPr>
                <w:ins w:id="193" w:author="cmcc-zsw" w:date="2024-05-10T10:09:00Z"/>
                <w:rFonts w:ascii="Arial" w:hAnsi="Arial"/>
                <w:sz w:val="18"/>
                <w:lang w:eastAsia="zh-CN"/>
              </w:rPr>
            </w:pPr>
            <w:ins w:id="194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#5: support the tethered UE;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1FFDAF0A" w14:textId="77777777" w:rsidR="00F04727" w:rsidRDefault="008B1DE7">
            <w:pPr>
              <w:textAlignment w:val="center"/>
              <w:rPr>
                <w:ins w:id="195" w:author="cmcc-zsw" w:date="2024-05-10T10:09:00Z"/>
                <w:rFonts w:ascii="Arial" w:hAnsi="Arial"/>
                <w:sz w:val="18"/>
                <w:lang w:eastAsia="zh-CN"/>
              </w:rPr>
            </w:pPr>
            <w:ins w:id="196" w:author="cmcc-zsw" w:date="2024-05-10T10:1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230D338" w14:textId="77777777" w:rsidR="00F04727" w:rsidRDefault="00F04727">
            <w:pPr>
              <w:rPr>
                <w:ins w:id="197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623FB37" w14:textId="77777777" w:rsidR="00F04727" w:rsidRDefault="00F04727">
            <w:pPr>
              <w:rPr>
                <w:ins w:id="198" w:author="cmcc-zsw" w:date="2024-05-10T10:09:00Z"/>
                <w:rFonts w:ascii="Arial" w:hAnsi="Arial"/>
                <w:sz w:val="18"/>
                <w:lang w:eastAsia="zh-CN"/>
              </w:rPr>
            </w:pPr>
          </w:p>
        </w:tc>
      </w:tr>
      <w:tr w:rsidR="008B1DE7" w14:paraId="4ECA473F" w14:textId="77777777" w:rsidTr="008B1DE7">
        <w:trPr>
          <w:trHeight w:val="90"/>
          <w:ins w:id="199" w:author="cmcc-zsw" w:date="2024-05-10T10:09:00Z"/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25CDA2" w14:textId="77777777" w:rsidR="00F04727" w:rsidRDefault="008B1DE7">
            <w:pPr>
              <w:textAlignment w:val="center"/>
              <w:rPr>
                <w:ins w:id="200" w:author="cmcc-zsw" w:date="2024-05-10T10:09:00Z"/>
                <w:rFonts w:ascii="Arial" w:hAnsi="Arial"/>
                <w:sz w:val="18"/>
                <w:lang w:eastAsia="zh-CN"/>
              </w:rPr>
            </w:pPr>
            <w:ins w:id="201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#6: XR application server selection enhancement; 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634E8921" w14:textId="77777777" w:rsidR="00F04727" w:rsidRDefault="008B1DE7">
            <w:pPr>
              <w:textAlignment w:val="center"/>
              <w:rPr>
                <w:ins w:id="202" w:author="cmcc-zsw" w:date="2024-05-10T10:09:00Z"/>
                <w:rFonts w:ascii="Arial" w:hAnsi="Arial"/>
                <w:sz w:val="18"/>
                <w:lang w:eastAsia="zh-CN"/>
              </w:rPr>
            </w:pPr>
            <w:ins w:id="203" w:author="cmcc-zsw" w:date="2024-05-10T10:10:00Z">
              <w:r>
                <w:rPr>
                  <w:rFonts w:ascii="Arial" w:hAnsi="Arial" w:hint="eastAsia"/>
                  <w:sz w:val="18"/>
                  <w:lang w:eastAsia="zh-CN"/>
                </w:rPr>
                <w:t>TBD</w:t>
              </w:r>
            </w:ins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6EFA98D" w14:textId="77777777" w:rsidR="00F04727" w:rsidRDefault="00F04727">
            <w:pPr>
              <w:rPr>
                <w:ins w:id="204" w:author="cmcc-zsw" w:date="2024-05-10T10:0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3487C03" w14:textId="77777777" w:rsidR="00F04727" w:rsidRDefault="00F04727">
            <w:pPr>
              <w:rPr>
                <w:ins w:id="205" w:author="cmcc-zsw" w:date="2024-05-10T10:09:00Z"/>
                <w:rFonts w:ascii="Arial" w:hAnsi="Arial"/>
                <w:sz w:val="18"/>
                <w:lang w:eastAsia="zh-CN"/>
              </w:rPr>
            </w:pPr>
          </w:p>
        </w:tc>
      </w:tr>
      <w:tr w:rsidR="00F04727" w14:paraId="097D636D" w14:textId="77777777" w:rsidTr="00F04727">
        <w:trPr>
          <w:trHeight w:val="90"/>
          <w:ins w:id="206" w:author="cmcc-zsw" w:date="2024-05-10T10:09:00Z"/>
          <w:trPrChange w:id="207" w:author="cmcc-zsw-r1" w:date="2024-05-22T14:08:00Z">
            <w:trPr>
              <w:trHeight w:val="90"/>
            </w:trPr>
          </w:trPrChange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tcPrChange w:id="208" w:author="cmcc-zsw-r1" w:date="2024-05-22T14:08:00Z">
              <w:tcPr>
                <w:tcW w:w="282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411C12A7" w14:textId="77777777" w:rsidR="00F04727" w:rsidRDefault="008B1DE7">
            <w:pPr>
              <w:textAlignment w:val="center"/>
              <w:rPr>
                <w:ins w:id="209" w:author="cmcc-zsw" w:date="2024-05-10T10:09:00Z"/>
                <w:rFonts w:ascii="Arial" w:hAnsi="Arial"/>
                <w:sz w:val="18"/>
                <w:lang w:eastAsia="zh-CN"/>
              </w:rPr>
            </w:pPr>
            <w:ins w:id="210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#7: E2E KPI optimization for XR service;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tcPrChange w:id="211" w:author="cmcc-zsw-r1" w:date="2024-05-22T14:08:00Z">
              <w:tcPr>
                <w:tcW w:w="479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6D04778B" w14:textId="77777777" w:rsidR="00F04727" w:rsidRDefault="008B1DE7">
            <w:pPr>
              <w:textAlignment w:val="center"/>
              <w:rPr>
                <w:ins w:id="212" w:author="cmcc-zsw" w:date="2024-05-10T10:09:00Z"/>
                <w:rFonts w:ascii="Arial" w:hAnsi="Arial"/>
                <w:sz w:val="18"/>
                <w:lang w:eastAsia="zh-CN"/>
              </w:rPr>
            </w:pPr>
            <w:ins w:id="213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#8: EAS instantiation enhancement to</w:t>
              </w:r>
              <w:r>
                <w:rPr>
                  <w:rFonts w:ascii="Arial" w:hAnsi="Arial" w:hint="eastAsia"/>
                  <w:sz w:val="18"/>
                  <w:lang w:eastAsia="zh-CN"/>
                </w:rPr>
                <w:t xml:space="preserve"> satisfy</w:t>
              </w:r>
            </w:ins>
            <w:ins w:id="214" w:author="cmcc-zsw" w:date="2024-05-10T11:44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215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E2E KPI requirements for </w:t>
              </w:r>
              <w:proofErr w:type="spellStart"/>
              <w:r>
                <w:rPr>
                  <w:rFonts w:ascii="Arial" w:hAnsi="Arial" w:hint="eastAsia"/>
                  <w:sz w:val="18"/>
                  <w:lang w:eastAsia="zh-CN"/>
                </w:rPr>
                <w:t>XRapp</w:t>
              </w:r>
              <w:proofErr w:type="spellEnd"/>
            </w:ins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216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F6AF865" w14:textId="77777777" w:rsidR="00F04727" w:rsidRDefault="008B1DE7">
            <w:pPr>
              <w:textAlignment w:val="center"/>
              <w:rPr>
                <w:ins w:id="217" w:author="cmcc-zsw" w:date="2024-05-10T10:09:00Z"/>
                <w:rFonts w:ascii="Arial" w:hAnsi="Arial"/>
                <w:sz w:val="18"/>
                <w:lang w:eastAsia="zh-CN"/>
              </w:rPr>
            </w:pPr>
            <w:ins w:id="218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EDGEAPP</w:t>
              </w:r>
            </w:ins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219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5C81FEC" w14:textId="77777777" w:rsidR="00F04727" w:rsidRDefault="008B1DE7">
            <w:pPr>
              <w:textAlignment w:val="center"/>
              <w:rPr>
                <w:ins w:id="220" w:author="cmcc-zsw" w:date="2024-05-10T10:09:00Z"/>
                <w:rFonts w:ascii="Arial" w:hAnsi="Arial"/>
                <w:sz w:val="18"/>
                <w:lang w:eastAsia="zh-CN"/>
              </w:rPr>
            </w:pPr>
            <w:ins w:id="221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  <w:tr w:rsidR="00F04727" w14:paraId="0C05A128" w14:textId="77777777" w:rsidTr="00F04727">
        <w:trPr>
          <w:trHeight w:val="90"/>
          <w:ins w:id="222" w:author="cmcc-zsw" w:date="2024-05-10T10:09:00Z"/>
          <w:trPrChange w:id="223" w:author="cmcc-zsw-r1" w:date="2024-05-22T14:08:00Z">
            <w:trPr>
              <w:trHeight w:val="90"/>
            </w:trPr>
          </w:trPrChange>
        </w:trPr>
        <w:tc>
          <w:tcPr>
            <w:tcW w:w="22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  <w:tcPrChange w:id="224" w:author="cmcc-zsw-r1" w:date="2024-05-22T14:08:00Z">
              <w:tcPr>
                <w:tcW w:w="2820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vAlign w:val="center"/>
              </w:tcPr>
            </w:tcPrChange>
          </w:tcPr>
          <w:p w14:paraId="2A5BF30A" w14:textId="77777777" w:rsidR="00F04727" w:rsidRDefault="008B1DE7">
            <w:pPr>
              <w:textAlignment w:val="center"/>
              <w:rPr>
                <w:ins w:id="225" w:author="cmcc-zsw" w:date="2024-05-10T10:09:00Z"/>
                <w:rFonts w:ascii="Arial" w:hAnsi="Arial"/>
                <w:sz w:val="18"/>
                <w:lang w:eastAsia="zh-CN"/>
              </w:rPr>
            </w:pPr>
            <w:ins w:id="226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#8: PDU set handling for XR traffic.</w:t>
              </w:r>
            </w:ins>
          </w:p>
        </w:tc>
        <w:tc>
          <w:tcPr>
            <w:tcW w:w="462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tcPrChange w:id="227" w:author="cmcc-zsw-r1" w:date="2024-05-22T14:08:00Z">
              <w:tcPr>
                <w:tcW w:w="4793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4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24878114" w14:textId="77777777" w:rsidR="00F04727" w:rsidRDefault="008B1DE7">
            <w:pPr>
              <w:textAlignment w:val="center"/>
              <w:rPr>
                <w:ins w:id="228" w:author="cmcc-zsw" w:date="2024-05-10T10:09:00Z"/>
                <w:rFonts w:ascii="Arial" w:hAnsi="Arial"/>
                <w:sz w:val="18"/>
                <w:lang w:eastAsia="zh-CN"/>
              </w:rPr>
            </w:pPr>
            <w:ins w:id="229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#7: Support multi-modal service</w:t>
              </w:r>
            </w:ins>
            <w:ins w:id="230" w:author="cmcc-zsw" w:date="2024-05-10T11:44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231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in</w:t>
              </w:r>
            </w:ins>
            <w:ins w:id="232" w:author="cmcc-zsw" w:date="2024-05-10T11:44:00Z">
              <w:r>
                <w:rPr>
                  <w:rFonts w:ascii="Arial" w:hAnsi="Arial" w:hint="eastAsia"/>
                  <w:sz w:val="18"/>
                  <w:lang w:val="en-US" w:eastAsia="zh-CN"/>
                </w:rPr>
                <w:t xml:space="preserve"> </w:t>
              </w:r>
            </w:ins>
            <w:ins w:id="233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7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234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D6FA9D0" w14:textId="77777777" w:rsidR="00F04727" w:rsidRDefault="008B1DE7">
            <w:pPr>
              <w:textAlignment w:val="center"/>
              <w:rPr>
                <w:ins w:id="235" w:author="cmcc-zsw" w:date="2024-05-10T10:09:00Z"/>
                <w:rFonts w:ascii="Arial" w:hAnsi="Arial"/>
                <w:sz w:val="18"/>
                <w:lang w:eastAsia="zh-CN"/>
              </w:rPr>
            </w:pPr>
            <w:ins w:id="236" w:author="cmcc-zsw" w:date="2024-05-10T10:09:00Z">
              <w:r>
                <w:rPr>
                  <w:rFonts w:ascii="Arial" w:hAnsi="Arial" w:hint="eastAsia"/>
                  <w:sz w:val="18"/>
                  <w:lang w:eastAsia="zh-CN"/>
                </w:rPr>
                <w:t>SEALDD</w:t>
              </w:r>
            </w:ins>
          </w:p>
        </w:tc>
        <w:tc>
          <w:tcPr>
            <w:tcW w:w="1591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tcPrChange w:id="237" w:author="cmcc-zsw-r1" w:date="2024-05-22T14:08:00Z">
              <w:tcPr>
                <w:tcW w:w="2070" w:type="dxa"/>
                <w:gridSpan w:val="2"/>
                <w:tcBorders>
                  <w:top w:val="single" w:sz="8" w:space="0" w:color="000000"/>
                  <w:left w:val="single" w:sz="4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3FD290B1" w14:textId="77777777" w:rsidR="00F04727" w:rsidRDefault="008B1DE7">
            <w:pPr>
              <w:textAlignment w:val="center"/>
              <w:rPr>
                <w:ins w:id="238" w:author="cmcc-zsw" w:date="2024-05-10T10:09:00Z"/>
                <w:rFonts w:ascii="Arial" w:hAnsi="Arial"/>
                <w:sz w:val="18"/>
                <w:lang w:eastAsia="zh-CN"/>
              </w:rPr>
            </w:pPr>
            <w:ins w:id="239" w:author="cmcc-zsw-r1" w:date="2024-05-22T14:32:00Z">
              <w:r>
                <w:rPr>
                  <w:rFonts w:ascii="Arial" w:hAnsi="Arial" w:hint="eastAsia"/>
                  <w:sz w:val="18"/>
                  <w:lang w:val="en-US" w:eastAsia="zh-CN"/>
                </w:rPr>
                <w:t>None</w:t>
              </w:r>
            </w:ins>
          </w:p>
        </w:tc>
      </w:tr>
    </w:tbl>
    <w:p w14:paraId="4F04409D" w14:textId="77777777" w:rsidR="00F04727" w:rsidRDefault="00F04727">
      <w:pPr>
        <w:pStyle w:val="EditorsNote"/>
        <w:rPr>
          <w:ins w:id="240" w:author="cmcc-zsw" w:date="2024-05-10T10:11:00Z"/>
        </w:rPr>
      </w:pPr>
    </w:p>
    <w:p w14:paraId="712FB301" w14:textId="77777777" w:rsidR="00F04727" w:rsidRDefault="008B1DE7">
      <w:pPr>
        <w:pStyle w:val="EditorsNote"/>
        <w:rPr>
          <w:ins w:id="241" w:author="cmcc-zsw" w:date="2024-05-10T10:11:00Z"/>
        </w:rPr>
      </w:pPr>
      <w:ins w:id="242" w:author="cmcc-zsw" w:date="2024-05-10T10:11:00Z">
        <w:r>
          <w:t>Editor's Note:</w:t>
        </w:r>
        <w:r>
          <w:tab/>
          <w:t xml:space="preserve">This </w:t>
        </w:r>
        <w:r>
          <w:rPr>
            <w:rFonts w:eastAsia="SimSun" w:hint="eastAsia"/>
            <w:lang w:val="en-US" w:eastAsia="zh-CN"/>
          </w:rPr>
          <w:t>table</w:t>
        </w:r>
        <w:r>
          <w:t xml:space="preserve"> will </w:t>
        </w:r>
      </w:ins>
      <w:ins w:id="243" w:author="cmcc-zsw" w:date="2024-05-10T10:14:00Z">
        <w:r>
          <w:rPr>
            <w:rFonts w:eastAsia="SimSun" w:hint="eastAsia"/>
            <w:lang w:val="en-US" w:eastAsia="zh-CN"/>
          </w:rPr>
          <w:t>be updated accordin</w:t>
        </w:r>
      </w:ins>
      <w:ins w:id="244" w:author="cmcc-zsw" w:date="2024-05-10T10:15:00Z">
        <w:r>
          <w:rPr>
            <w:rFonts w:eastAsia="SimSun" w:hint="eastAsia"/>
            <w:lang w:val="en-US" w:eastAsia="zh-CN"/>
          </w:rPr>
          <w:t>gly based on the working progress</w:t>
        </w:r>
      </w:ins>
      <w:ins w:id="245" w:author="cmcc-zsw" w:date="2024-05-10T10:11:00Z">
        <w:r>
          <w:t>.</w:t>
        </w:r>
      </w:ins>
    </w:p>
    <w:p w14:paraId="4DF323C0" w14:textId="77777777" w:rsidR="00F04727" w:rsidRDefault="008B1DE7">
      <w:pPr>
        <w:pStyle w:val="Heading2"/>
        <w:rPr>
          <w:ins w:id="246" w:author="cmcc-zsw" w:date="2024-05-10T10:43:00Z"/>
          <w:lang w:val="en-IN"/>
        </w:rPr>
      </w:pPr>
      <w:bookmarkStart w:id="247" w:name="_Toc25613528"/>
      <w:bookmarkStart w:id="248" w:name="_Toc25613792"/>
      <w:bookmarkStart w:id="249" w:name="_Toc19026921"/>
      <w:bookmarkStart w:id="250" w:name="_Toc19036522"/>
      <w:bookmarkStart w:id="251" w:name="_Toc19034332"/>
      <w:bookmarkStart w:id="252" w:name="_Toc19037520"/>
      <w:bookmarkStart w:id="253" w:name="_Toc25612825"/>
      <w:bookmarkStart w:id="254" w:name="_Toc27647750"/>
      <w:ins w:id="255" w:author="cmcc-zsw" w:date="2024-05-10T10:43:00Z">
        <w:r>
          <w:rPr>
            <w:rFonts w:eastAsia="SimSun" w:hint="eastAsia"/>
            <w:lang w:val="en-US" w:eastAsia="zh-CN"/>
          </w:rPr>
          <w:t>9</w:t>
        </w:r>
        <w:r>
          <w:rPr>
            <w:lang w:val="en-IN"/>
          </w:rPr>
          <w:t>.2</w:t>
        </w:r>
        <w:r>
          <w:rPr>
            <w:lang w:val="en-IN"/>
          </w:rPr>
          <w:tab/>
          <w:t xml:space="preserve">Architecture </w:t>
        </w:r>
        <w:r>
          <w:rPr>
            <w:lang w:val="en-IN"/>
          </w:rPr>
          <w:t>evaluation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</w:ins>
    </w:p>
    <w:p w14:paraId="03AF564B" w14:textId="77777777" w:rsidR="00F04727" w:rsidRDefault="008B1DE7">
      <w:pPr>
        <w:pStyle w:val="EditorsNote"/>
        <w:rPr>
          <w:ins w:id="256" w:author="cmcc-zsw" w:date="2024-05-10T10:43:00Z"/>
        </w:rPr>
      </w:pPr>
      <w:ins w:id="257" w:author="cmcc-zsw" w:date="2024-05-10T10:43:00Z">
        <w:r>
          <w:t>Editor's Note:</w:t>
        </w:r>
        <w:r>
          <w:tab/>
          <w:t xml:space="preserve">This </w:t>
        </w:r>
        <w:r>
          <w:rPr>
            <w:rFonts w:eastAsia="SimSun" w:hint="eastAsia"/>
            <w:lang w:val="en-US" w:eastAsia="zh-CN"/>
          </w:rPr>
          <w:t>clause</w:t>
        </w:r>
        <w:r>
          <w:t xml:space="preserve"> will </w:t>
        </w:r>
      </w:ins>
      <w:ins w:id="258" w:author="cmcc-zsw" w:date="2024-05-10T10:44:00Z">
        <w:r>
          <w:rPr>
            <w:rFonts w:eastAsia="SimSun" w:hint="eastAsia"/>
            <w:lang w:val="en-US" w:eastAsia="zh-CN"/>
          </w:rPr>
          <w:t>provide architecture evaluation</w:t>
        </w:r>
      </w:ins>
      <w:ins w:id="259" w:author="cmcc-zsw" w:date="2024-05-10T10:43:00Z">
        <w:r>
          <w:t>.</w:t>
        </w:r>
      </w:ins>
    </w:p>
    <w:p w14:paraId="788E310B" w14:textId="77777777" w:rsidR="00F04727" w:rsidRDefault="00F04727">
      <w:pPr>
        <w:rPr>
          <w:ins w:id="260" w:author="cmcc-zsw" w:date="2024-05-10T10:44:00Z"/>
          <w:lang w:val="en-US"/>
        </w:rPr>
      </w:pPr>
    </w:p>
    <w:p w14:paraId="01FC5CE0" w14:textId="77777777" w:rsidR="00F04727" w:rsidRDefault="008B1DE7">
      <w:pPr>
        <w:pStyle w:val="Heading2"/>
        <w:rPr>
          <w:ins w:id="261" w:author="cmcc-zsw" w:date="2024-05-10T10:44:00Z"/>
          <w:lang w:val="en-IN"/>
        </w:rPr>
      </w:pPr>
      <w:ins w:id="262" w:author="cmcc-zsw" w:date="2024-05-10T10:44:00Z">
        <w:r>
          <w:rPr>
            <w:rFonts w:eastAsia="SimSun" w:hint="eastAsia"/>
            <w:lang w:val="en-US" w:eastAsia="zh-CN"/>
          </w:rPr>
          <w:t>9</w:t>
        </w:r>
        <w:r>
          <w:rPr>
            <w:lang w:val="en-IN"/>
          </w:rPr>
          <w:t>.</w:t>
        </w:r>
        <w:r>
          <w:rPr>
            <w:rFonts w:eastAsia="SimSun" w:hint="eastAsia"/>
            <w:lang w:val="en-US" w:eastAsia="zh-CN"/>
          </w:rPr>
          <w:t>3</w:t>
        </w:r>
        <w:r>
          <w:rPr>
            <w:lang w:val="en-IN"/>
          </w:rPr>
          <w:tab/>
        </w:r>
        <w:r>
          <w:rPr>
            <w:rFonts w:eastAsia="SimSun" w:hint="eastAsia"/>
            <w:lang w:val="en-US" w:eastAsia="zh-CN"/>
          </w:rPr>
          <w:t>Solution</w:t>
        </w:r>
        <w:r>
          <w:rPr>
            <w:lang w:val="en-IN"/>
          </w:rPr>
          <w:t xml:space="preserve"> evaluation</w:t>
        </w:r>
      </w:ins>
    </w:p>
    <w:p w14:paraId="4983A3D0" w14:textId="77777777" w:rsidR="00F04727" w:rsidRDefault="008B1DE7">
      <w:pPr>
        <w:pStyle w:val="Heading3"/>
        <w:ind w:left="0" w:firstLine="0"/>
        <w:rPr>
          <w:ins w:id="263" w:author="cmcc-zsw" w:date="2024-05-10T10:45:00Z"/>
          <w:rFonts w:eastAsia="SimSun"/>
          <w:lang w:val="en-US" w:eastAsia="zh-CN"/>
        </w:rPr>
      </w:pPr>
      <w:ins w:id="264" w:author="cmcc-zsw" w:date="2024-05-10T10:45:00Z">
        <w:r>
          <w:rPr>
            <w:rFonts w:eastAsia="SimSun" w:hint="eastAsia"/>
            <w:lang w:val="en-US" w:eastAsia="zh-CN"/>
          </w:rPr>
          <w:t>9</w:t>
        </w:r>
        <w:r>
          <w:rPr>
            <w:lang w:eastAsia="ko-KR"/>
          </w:rPr>
          <w:t>.3.</w:t>
        </w:r>
        <w:r>
          <w:rPr>
            <w:rFonts w:eastAsia="SimSun" w:hint="eastAsia"/>
            <w:lang w:val="en-US" w:eastAsia="zh-CN"/>
          </w:rPr>
          <w:t>X</w:t>
        </w:r>
        <w:r>
          <w:rPr>
            <w:rFonts w:eastAsia="SimSun" w:hint="eastAsia"/>
            <w:lang w:val="en-US" w:eastAsia="zh-CN"/>
          </w:rPr>
          <w:tab/>
        </w:r>
        <w:r>
          <w:rPr>
            <w:lang w:eastAsia="ko-KR"/>
          </w:rPr>
          <w:t xml:space="preserve">Key Issue </w:t>
        </w:r>
      </w:ins>
      <w:ins w:id="265" w:author="cmcc-zsw" w:date="2024-05-10T10:47:00Z">
        <w:r>
          <w:rPr>
            <w:rFonts w:eastAsia="SimSun" w:hint="eastAsia"/>
            <w:lang w:val="en-US" w:eastAsia="zh-CN"/>
          </w:rPr>
          <w:t>#</w:t>
        </w:r>
      </w:ins>
      <w:ins w:id="266" w:author="cmcc-zsw" w:date="2024-05-10T10:45:00Z">
        <w:r>
          <w:rPr>
            <w:rFonts w:eastAsia="SimSun" w:hint="eastAsia"/>
            <w:lang w:val="en-US" w:eastAsia="zh-CN"/>
          </w:rPr>
          <w:t>x</w:t>
        </w:r>
        <w:r>
          <w:rPr>
            <w:lang w:eastAsia="ko-KR"/>
          </w:rPr>
          <w:t xml:space="preserve"> solutions</w:t>
        </w:r>
        <w:r>
          <w:rPr>
            <w:rFonts w:eastAsia="SimSun" w:hint="eastAsia"/>
            <w:lang w:val="en-US" w:eastAsia="zh-CN"/>
          </w:rPr>
          <w:t xml:space="preserve"> evalu</w:t>
        </w:r>
      </w:ins>
      <w:ins w:id="267" w:author="cmcc-zsw" w:date="2024-05-10T10:46:00Z">
        <w:r>
          <w:rPr>
            <w:rFonts w:eastAsia="SimSun" w:hint="eastAsia"/>
            <w:lang w:val="en-US" w:eastAsia="zh-CN"/>
          </w:rPr>
          <w:t>a</w:t>
        </w:r>
      </w:ins>
      <w:ins w:id="268" w:author="cmcc-zsw" w:date="2024-05-10T10:45:00Z">
        <w:r>
          <w:rPr>
            <w:rFonts w:eastAsia="SimSun" w:hint="eastAsia"/>
            <w:lang w:val="en-US" w:eastAsia="zh-CN"/>
          </w:rPr>
          <w:t>tion</w:t>
        </w:r>
      </w:ins>
    </w:p>
    <w:p w14:paraId="5A30435F" w14:textId="77777777" w:rsidR="00F04727" w:rsidRDefault="008B1DE7">
      <w:pPr>
        <w:pStyle w:val="EditorsNote"/>
        <w:rPr>
          <w:ins w:id="269" w:author="cmcc-zsw" w:date="2024-05-10T10:46:00Z"/>
        </w:rPr>
      </w:pPr>
      <w:ins w:id="270" w:author="cmcc-zsw" w:date="2024-05-10T10:46:00Z">
        <w:r>
          <w:t>Editor's Note:</w:t>
        </w:r>
        <w:r>
          <w:tab/>
          <w:t xml:space="preserve">This </w:t>
        </w:r>
        <w:r>
          <w:rPr>
            <w:rFonts w:eastAsia="SimSun" w:hint="eastAsia"/>
            <w:lang w:val="en-US" w:eastAsia="zh-CN"/>
          </w:rPr>
          <w:t>clause</w:t>
        </w:r>
        <w:r>
          <w:t xml:space="preserve"> will </w:t>
        </w:r>
        <w:r>
          <w:rPr>
            <w:rFonts w:eastAsia="SimSun" w:hint="eastAsia"/>
            <w:lang w:val="en-US" w:eastAsia="zh-CN"/>
          </w:rPr>
          <w:t xml:space="preserve">provide </w:t>
        </w:r>
        <w:r>
          <w:rPr>
            <w:lang w:eastAsia="ko-KR"/>
          </w:rPr>
          <w:t>solutions</w:t>
        </w:r>
        <w:r>
          <w:rPr>
            <w:rFonts w:eastAsia="SimSun" w:hint="eastAsia"/>
            <w:lang w:val="en-US" w:eastAsia="zh-CN"/>
          </w:rPr>
          <w:t xml:space="preserve"> evaluation for key issue #X</w:t>
        </w:r>
        <w:r>
          <w:t>.</w:t>
        </w:r>
      </w:ins>
    </w:p>
    <w:p w14:paraId="08957812" w14:textId="77777777" w:rsidR="00F04727" w:rsidRDefault="00F04727">
      <w:pPr>
        <w:rPr>
          <w:rFonts w:eastAsia="SimSun"/>
          <w:lang w:val="en-US" w:eastAsia="zh-CN"/>
        </w:rPr>
      </w:pPr>
    </w:p>
    <w:p w14:paraId="692BF4DF" w14:textId="77777777" w:rsidR="00F04727" w:rsidRDefault="008B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65E00E7" w14:textId="77777777" w:rsidR="00F04727" w:rsidRDefault="008B1DE7">
      <w:pPr>
        <w:rPr>
          <w:lang w:val="en-US"/>
        </w:rPr>
      </w:pPr>
      <w:r>
        <w:rPr>
          <w:lang w:val="en-US"/>
        </w:rPr>
        <w:t>&lt;Proposed</w:t>
      </w:r>
      <w:r>
        <w:rPr>
          <w:lang w:val="en-US"/>
        </w:rPr>
        <w:t xml:space="preserve"> change in revision marks&gt;</w:t>
      </w:r>
    </w:p>
    <w:p w14:paraId="6F557B5A" w14:textId="77777777" w:rsidR="00F04727" w:rsidRDefault="00F04727">
      <w:pPr>
        <w:rPr>
          <w:lang w:val="en-US"/>
        </w:rPr>
      </w:pPr>
    </w:p>
    <w:p w14:paraId="3D6A18F1" w14:textId="77777777" w:rsidR="00F04727" w:rsidRDefault="008B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4BA919" w14:textId="77777777" w:rsidR="00F04727" w:rsidRDefault="008B1DE7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33A2EBDD" w14:textId="77777777" w:rsidR="00F04727" w:rsidRDefault="00F04727">
      <w:pPr>
        <w:rPr>
          <w:lang w:val="en-US"/>
        </w:rPr>
      </w:pPr>
    </w:p>
    <w:sectPr w:rsidR="00F04727">
      <w:headerReference w:type="default" r:id="rId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CF15C" w14:textId="77777777" w:rsidR="008B1DE7" w:rsidRDefault="008B1DE7">
      <w:pPr>
        <w:spacing w:after="0"/>
      </w:pPr>
      <w:r>
        <w:separator/>
      </w:r>
    </w:p>
  </w:endnote>
  <w:endnote w:type="continuationSeparator" w:id="0">
    <w:p w14:paraId="22C0E156" w14:textId="77777777" w:rsidR="008B1DE7" w:rsidRDefault="008B1DE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panose1 w:val="020B06040202020202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E7183" w14:textId="77777777" w:rsidR="008B1DE7" w:rsidRDefault="008B1DE7">
      <w:pPr>
        <w:spacing w:after="0"/>
      </w:pPr>
      <w:r>
        <w:separator/>
      </w:r>
    </w:p>
  </w:footnote>
  <w:footnote w:type="continuationSeparator" w:id="0">
    <w:p w14:paraId="0E7CCF9D" w14:textId="77777777" w:rsidR="008B1DE7" w:rsidRDefault="008B1DE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045CE4" w14:textId="77777777" w:rsidR="00F04727" w:rsidRDefault="008B1DE7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mcc-zsw">
    <w15:presenceInfo w15:providerId="None" w15:userId="cmcc-zsw"/>
  </w15:person>
  <w15:person w15:author="cmcc-zsw-r1">
    <w15:presenceInfo w15:providerId="None" w15:userId="cmcc-zsw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1081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95C76"/>
    <w:rsid w:val="008A0451"/>
    <w:rsid w:val="008A5E86"/>
    <w:rsid w:val="008B1118"/>
    <w:rsid w:val="008B1DE7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4727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20B6E3E"/>
    <w:rsid w:val="037D2136"/>
    <w:rsid w:val="0C6C1405"/>
    <w:rsid w:val="170B1E8C"/>
    <w:rsid w:val="21116783"/>
    <w:rsid w:val="263614E5"/>
    <w:rsid w:val="271A0E36"/>
    <w:rsid w:val="29C81999"/>
    <w:rsid w:val="32AF12B1"/>
    <w:rsid w:val="38671009"/>
    <w:rsid w:val="3CCC56F3"/>
    <w:rsid w:val="3DB312FE"/>
    <w:rsid w:val="408C4C93"/>
    <w:rsid w:val="43422D48"/>
    <w:rsid w:val="55E20F08"/>
    <w:rsid w:val="5F543BA1"/>
    <w:rsid w:val="71DE04C6"/>
    <w:rsid w:val="72EF4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AAF5E3"/>
  <w15:docId w15:val="{96D7C489-5B6D-994E-B854-3A2FAD77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7</TotalTime>
  <Pages>2</Pages>
  <Words>395</Words>
  <Characters>2253</Characters>
  <Application>Microsoft Office Word</Application>
  <DocSecurity>0</DocSecurity>
  <Lines>18</Lines>
  <Paragraphs>5</Paragraphs>
  <ScaleCrop>false</ScaleCrop>
  <Company>3GPP Support Team</Company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Tianji</cp:lastModifiedBy>
  <cp:revision>11</cp:revision>
  <cp:lastPrinted>2411-12-31T14:59:00Z</cp:lastPrinted>
  <dcterms:created xsi:type="dcterms:W3CDTF">2023-05-09T09:18:00Z</dcterms:created>
  <dcterms:modified xsi:type="dcterms:W3CDTF">2024-05-22T09:37:00Z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D0ACEA36755E47D3AFE52A94FD018FC6</vt:lpwstr>
  </property>
</Properties>
</file>